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663D181B" w:rsidR="00061E5E" w:rsidRDefault="002524C8" w:rsidP="00061E5E">
      <w:pPr>
        <w:keepNext/>
        <w:tabs>
          <w:tab w:val="right" w:pos="9638"/>
        </w:tabs>
        <w:spacing w:before="120" w:after="120" w:line="360" w:lineRule="auto"/>
        <w:rPr>
          <w:b/>
          <w:bCs/>
          <w:sz w:val="22"/>
          <w:szCs w:val="22"/>
        </w:rPr>
      </w:pPr>
      <w:bookmarkStart w:id="0" w:name="_GoBack"/>
      <w:bookmarkEnd w:id="0"/>
      <w:r>
        <w:rPr>
          <w:b/>
          <w:noProof/>
          <w:sz w:val="24"/>
        </w:rPr>
        <w:t>3GPP TSG-SA WG3 LI Meeting #71</w:t>
      </w:r>
      <w:r w:rsidR="00C63EEF">
        <w:rPr>
          <w:b/>
          <w:bCs/>
          <w:sz w:val="22"/>
          <w:szCs w:val="22"/>
        </w:rPr>
        <w:tab/>
        <w:t>S3i180507</w:t>
      </w:r>
    </w:p>
    <w:p w14:paraId="178C1E5B" w14:textId="4B1D6110" w:rsidR="00061E5E" w:rsidRDefault="002524C8" w:rsidP="00061E5E">
      <w:pPr>
        <w:keepNext/>
        <w:pBdr>
          <w:bottom w:val="single" w:sz="6" w:space="0" w:color="auto"/>
        </w:pBdr>
        <w:tabs>
          <w:tab w:val="right" w:pos="9638"/>
        </w:tabs>
        <w:spacing w:before="120" w:after="120" w:line="360" w:lineRule="auto"/>
        <w:rPr>
          <w:b/>
          <w:bCs/>
          <w:sz w:val="22"/>
          <w:szCs w:val="22"/>
        </w:rPr>
      </w:pPr>
      <w:r>
        <w:rPr>
          <w:b/>
          <w:noProof/>
          <w:sz w:val="24"/>
        </w:rPr>
        <w:t>Newport Beach (USA)</w:t>
      </w:r>
      <w:r>
        <w:rPr>
          <w:b/>
          <w:bCs/>
          <w:sz w:val="22"/>
          <w:szCs w:val="22"/>
        </w:rPr>
        <w:t xml:space="preserve">, </w:t>
      </w:r>
      <w:r>
        <w:rPr>
          <w:b/>
          <w:noProof/>
          <w:sz w:val="24"/>
        </w:rPr>
        <w:t>Oct 30</w:t>
      </w:r>
      <w:r w:rsidRPr="002524C8">
        <w:rPr>
          <w:b/>
          <w:noProof/>
          <w:sz w:val="24"/>
          <w:vertAlign w:val="superscript"/>
        </w:rPr>
        <w:t>th</w:t>
      </w:r>
      <w:r>
        <w:rPr>
          <w:b/>
          <w:noProof/>
          <w:sz w:val="24"/>
        </w:rPr>
        <w:t xml:space="preserve"> </w:t>
      </w:r>
      <w:r w:rsidR="00061E5E">
        <w:rPr>
          <w:b/>
          <w:noProof/>
          <w:sz w:val="24"/>
        </w:rPr>
        <w:t>-</w:t>
      </w:r>
      <w:r>
        <w:rPr>
          <w:b/>
          <w:noProof/>
          <w:sz w:val="24"/>
        </w:rPr>
        <w:t xml:space="preserve"> Nov 2</w:t>
      </w:r>
      <w:r w:rsidRPr="002524C8">
        <w:rPr>
          <w:b/>
          <w:noProof/>
          <w:sz w:val="24"/>
          <w:vertAlign w:val="superscript"/>
        </w:rPr>
        <w:t>nd</w:t>
      </w:r>
      <w:r>
        <w:rPr>
          <w:b/>
          <w:noProof/>
          <w:sz w:val="24"/>
        </w:rPr>
        <w:t>,</w:t>
      </w:r>
      <w:r w:rsidR="00061E5E">
        <w:rPr>
          <w:b/>
          <w:noProof/>
          <w:sz w:val="24"/>
        </w:rPr>
        <w:t xml:space="preserve"> 2018</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3DFB947F"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t>Ericsson</w:t>
      </w:r>
    </w:p>
    <w:p w14:paraId="213B4E68" w14:textId="5CF84A3B"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 draft TS 33.127: </w:t>
      </w:r>
      <w:r w:rsidR="002524C8">
        <w:rPr>
          <w:b/>
          <w:sz w:val="22"/>
          <w:szCs w:val="22"/>
        </w:rPr>
        <w:t>Unsuccessful communication attempts</w:t>
      </w:r>
      <w:r w:rsidR="00871823">
        <w:rPr>
          <w:b/>
          <w:sz w:val="22"/>
          <w:szCs w:val="22"/>
        </w:rPr>
        <w:t xml:space="preserve"> </w:t>
      </w:r>
      <w:r w:rsidR="00DD40A9">
        <w:rPr>
          <w:b/>
          <w:sz w:val="22"/>
          <w:szCs w:val="22"/>
        </w:rPr>
        <w:t xml:space="preserve">at </w:t>
      </w:r>
      <w:r w:rsidR="00871823">
        <w:rPr>
          <w:b/>
          <w:sz w:val="22"/>
          <w:szCs w:val="22"/>
        </w:rPr>
        <w:t>the AMF</w:t>
      </w:r>
      <w:r>
        <w:rPr>
          <w:b/>
          <w:sz w:val="22"/>
          <w:szCs w:val="22"/>
        </w:rPr>
        <w:t xml:space="preserve"> </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77777777"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t>2.2</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223C6536"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proposes changes to the clause 6.3.2 to specify </w:t>
      </w:r>
      <w:r w:rsidR="002524C8">
        <w:rPr>
          <w:rFonts w:eastAsia="MS Mincho"/>
          <w:i/>
          <w:sz w:val="22"/>
          <w:szCs w:val="22"/>
        </w:rPr>
        <w:t>an additional LI event</w:t>
      </w:r>
      <w:r>
        <w:rPr>
          <w:rFonts w:eastAsia="MS Mincho"/>
          <w:i/>
          <w:sz w:val="22"/>
          <w:szCs w:val="22"/>
        </w:rPr>
        <w:t xml:space="preserve"> to be intercepted at the AMF</w:t>
      </w:r>
      <w:r w:rsidR="002524C8">
        <w:rPr>
          <w:rFonts w:eastAsia="MS Mincho"/>
          <w:i/>
          <w:sz w:val="22"/>
          <w:szCs w:val="22"/>
        </w:rPr>
        <w:t xml:space="preserve"> reporting unsuccessful communication attempts by the target</w:t>
      </w:r>
      <w:r>
        <w:rPr>
          <w:rFonts w:eastAsia="MS Mincho"/>
          <w:i/>
          <w:sz w:val="22"/>
          <w:szCs w:val="22"/>
        </w:rPr>
        <w:t xml:space="preserve">.  </w:t>
      </w:r>
    </w:p>
    <w:p w14:paraId="408A80E6" w14:textId="71828693" w:rsidR="00A75C0D" w:rsidRPr="00B54D27" w:rsidRDefault="00B54D27">
      <w:pPr>
        <w:rPr>
          <w:b/>
          <w:sz w:val="24"/>
          <w:szCs w:val="24"/>
        </w:rPr>
      </w:pPr>
      <w:r w:rsidRPr="00B54D27">
        <w:rPr>
          <w:b/>
          <w:sz w:val="24"/>
          <w:szCs w:val="24"/>
        </w:rPr>
        <w:t>Discussion:</w:t>
      </w:r>
    </w:p>
    <w:p w14:paraId="7F6738BB" w14:textId="00EAE5A5" w:rsidR="00E00D2D" w:rsidRDefault="00B54D27">
      <w:r w:rsidRPr="00B54D27">
        <w:rPr>
          <w:lang w:val="en-US"/>
        </w:rPr>
        <w:t>In SA3-LI#70</w:t>
      </w:r>
      <w:r w:rsidR="002524C8">
        <w:rPr>
          <w:lang w:val="en-US"/>
        </w:rPr>
        <w:t>bis</w:t>
      </w:r>
      <w:r w:rsidRPr="00B54D27">
        <w:rPr>
          <w:lang w:val="en-US"/>
        </w:rPr>
        <w:t xml:space="preserve"> it was ag</w:t>
      </w:r>
      <w:r w:rsidR="002524C8">
        <w:rPr>
          <w:lang w:val="en-US"/>
        </w:rPr>
        <w:t xml:space="preserve">reed that </w:t>
      </w:r>
      <w:r w:rsidR="002524C8">
        <w:t>an additional event may be needed to allow the AMF reporting failure of uplink SM procedures (e.g. such as failure of PDU session activation) at the AMF, i.e. before involving the SMF.</w:t>
      </w:r>
    </w:p>
    <w:p w14:paraId="4E78A529" w14:textId="2D439FBC" w:rsidR="002524C8" w:rsidRDefault="002524C8">
      <w:pPr>
        <w:rPr>
          <w:lang w:val="en-US"/>
        </w:rPr>
      </w:pPr>
      <w:r>
        <w:t xml:space="preserve">This </w:t>
      </w:r>
      <w:proofErr w:type="spellStart"/>
      <w:r>
        <w:t>pCR</w:t>
      </w:r>
      <w:proofErr w:type="spellEnd"/>
      <w:r>
        <w:t xml:space="preserve"> introduces a new event which could be used more in general to report failure of communication attempts by the target determined at the AMF before the specific network function handling the communication itself is involved.</w:t>
      </w:r>
    </w:p>
    <w:p w14:paraId="37719B4E" w14:textId="515FB3B5" w:rsidR="00B54D27" w:rsidRPr="00B54D27" w:rsidRDefault="00B54D27">
      <w:pPr>
        <w:rPr>
          <w:lang w:val="en-US"/>
        </w:rPr>
      </w:pPr>
      <w:r>
        <w:rPr>
          <w:lang w:val="en-US"/>
        </w:rPr>
        <w:t xml:space="preserve"> </w:t>
      </w:r>
    </w:p>
    <w:p w14:paraId="45B5FDB3" w14:textId="77777777" w:rsidR="00577003" w:rsidRPr="00ED7E67" w:rsidRDefault="00577003" w:rsidP="00577003">
      <w:pPr>
        <w:tabs>
          <w:tab w:val="left" w:pos="2660"/>
        </w:tabs>
        <w:jc w:val="center"/>
        <w:rPr>
          <w:b/>
          <w:color w:val="7030A0"/>
          <w:sz w:val="36"/>
          <w:szCs w:val="36"/>
          <w:lang w:val="en-US"/>
        </w:rPr>
      </w:pPr>
      <w:r w:rsidRPr="00ED7E67">
        <w:rPr>
          <w:b/>
          <w:color w:val="7030A0"/>
          <w:sz w:val="36"/>
          <w:szCs w:val="36"/>
          <w:lang w:val="en-US"/>
        </w:rPr>
        <w:t>**** First Change ****</w:t>
      </w:r>
    </w:p>
    <w:p w14:paraId="377188F9" w14:textId="77777777" w:rsidR="002524C8" w:rsidRDefault="002524C8" w:rsidP="002524C8">
      <w:pPr>
        <w:pStyle w:val="Heading4"/>
      </w:pPr>
      <w:bookmarkStart w:id="1" w:name="_Toc526802320"/>
      <w:bookmarkStart w:id="2" w:name="_Toc526803207"/>
      <w:r>
        <w:t>6.3.2.4</w:t>
      </w:r>
      <w:r>
        <w:tab/>
        <w:t>IRI Events</w:t>
      </w:r>
      <w:bookmarkEnd w:id="1"/>
      <w:bookmarkEnd w:id="2"/>
    </w:p>
    <w:p w14:paraId="19A08C9B" w14:textId="77777777" w:rsidR="002524C8" w:rsidRDefault="002524C8" w:rsidP="002524C8">
      <w:r>
        <w:t xml:space="preserve">The IRI-POI present in the AMF shall generate </w:t>
      </w:r>
      <w:proofErr w:type="spellStart"/>
      <w:r>
        <w:t>xIRI</w:t>
      </w:r>
      <w:proofErr w:type="spellEnd"/>
      <w:r>
        <w:t xml:space="preserve">, when it detects the following specific events or information. </w:t>
      </w:r>
    </w:p>
    <w:p w14:paraId="3F3EC91C" w14:textId="77777777" w:rsidR="002524C8" w:rsidRDefault="002524C8" w:rsidP="002524C8">
      <w:pPr>
        <w:numPr>
          <w:ilvl w:val="0"/>
          <w:numId w:val="7"/>
        </w:numPr>
        <w:overflowPunct w:val="0"/>
        <w:autoSpaceDE w:val="0"/>
        <w:autoSpaceDN w:val="0"/>
        <w:adjustRightInd w:val="0"/>
        <w:textAlignment w:val="baseline"/>
      </w:pPr>
      <w:r>
        <w:t xml:space="preserve">Registration </w:t>
      </w:r>
    </w:p>
    <w:p w14:paraId="66B616DA" w14:textId="77777777" w:rsidR="002524C8" w:rsidRDefault="002524C8" w:rsidP="002524C8">
      <w:pPr>
        <w:numPr>
          <w:ilvl w:val="0"/>
          <w:numId w:val="7"/>
        </w:numPr>
        <w:overflowPunct w:val="0"/>
        <w:autoSpaceDE w:val="0"/>
        <w:autoSpaceDN w:val="0"/>
        <w:adjustRightInd w:val="0"/>
        <w:textAlignment w:val="baseline"/>
      </w:pPr>
      <w:r>
        <w:t>Deregistration</w:t>
      </w:r>
    </w:p>
    <w:p w14:paraId="7297A7AC" w14:textId="77777777" w:rsidR="002524C8" w:rsidRDefault="002524C8" w:rsidP="002524C8">
      <w:pPr>
        <w:numPr>
          <w:ilvl w:val="0"/>
          <w:numId w:val="7"/>
        </w:numPr>
        <w:overflowPunct w:val="0"/>
        <w:autoSpaceDE w:val="0"/>
        <w:autoSpaceDN w:val="0"/>
        <w:adjustRightInd w:val="0"/>
        <w:textAlignment w:val="baseline"/>
      </w:pPr>
      <w:r>
        <w:t>Location Update</w:t>
      </w:r>
    </w:p>
    <w:p w14:paraId="3F0862B4" w14:textId="5B8DDE0A" w:rsidR="002524C8" w:rsidRDefault="002524C8" w:rsidP="002524C8">
      <w:pPr>
        <w:numPr>
          <w:ilvl w:val="0"/>
          <w:numId w:val="7"/>
        </w:numPr>
        <w:overflowPunct w:val="0"/>
        <w:autoSpaceDE w:val="0"/>
        <w:autoSpaceDN w:val="0"/>
        <w:adjustRightInd w:val="0"/>
        <w:textAlignment w:val="baseline"/>
        <w:rPr>
          <w:ins w:id="3" w:author="Maurizio Iovieno" w:date="2018-10-10T10:29:00Z"/>
        </w:rPr>
      </w:pPr>
      <w:r>
        <w:t>Start of Interception with Already Registered UE</w:t>
      </w:r>
    </w:p>
    <w:p w14:paraId="6C8C1726" w14:textId="58C0580B" w:rsidR="002524C8" w:rsidRDefault="002524C8" w:rsidP="002524C8">
      <w:pPr>
        <w:numPr>
          <w:ilvl w:val="0"/>
          <w:numId w:val="7"/>
        </w:numPr>
        <w:overflowPunct w:val="0"/>
        <w:autoSpaceDE w:val="0"/>
        <w:autoSpaceDN w:val="0"/>
        <w:adjustRightInd w:val="0"/>
        <w:textAlignment w:val="baseline"/>
      </w:pPr>
      <w:ins w:id="4" w:author="Maurizio Iovieno" w:date="2018-10-10T10:29:00Z">
        <w:r>
          <w:t>Unsuccessful Communication Attempt</w:t>
        </w:r>
      </w:ins>
    </w:p>
    <w:p w14:paraId="3FBF588D" w14:textId="77777777" w:rsidR="002524C8" w:rsidRDefault="002524C8" w:rsidP="002524C8">
      <w:pPr>
        <w:numPr>
          <w:ilvl w:val="0"/>
          <w:numId w:val="7"/>
        </w:numPr>
        <w:overflowPunct w:val="0"/>
        <w:autoSpaceDE w:val="0"/>
        <w:autoSpaceDN w:val="0"/>
        <w:adjustRightInd w:val="0"/>
        <w:textAlignment w:val="baseline"/>
      </w:pPr>
      <w:r>
        <w:t>SMS.</w:t>
      </w:r>
    </w:p>
    <w:p w14:paraId="2AB4E5CD" w14:textId="74DBBC01" w:rsidR="002524C8" w:rsidDel="002524C8" w:rsidRDefault="002524C8" w:rsidP="002524C8">
      <w:pPr>
        <w:ind w:left="360"/>
        <w:rPr>
          <w:del w:id="5" w:author="Maurizio Iovieno" w:date="2018-10-10T10:29:00Z"/>
        </w:rPr>
      </w:pPr>
      <w:del w:id="6" w:author="Maurizio Iovieno" w:date="2018-10-10T10:29:00Z">
        <w:r w:rsidDel="002524C8">
          <w:delText>Editor’s note: An additional event may be needed to allow the AMF reporting failure of uplink SM procedures (e.g. such as failure of PDU session activation) at the AMF, i.e. before involving the SMF.</w:delText>
        </w:r>
      </w:del>
    </w:p>
    <w:p w14:paraId="78E0B55F" w14:textId="77777777" w:rsidR="002524C8" w:rsidRDefault="002524C8" w:rsidP="002524C8">
      <w:pPr>
        <w:ind w:left="360"/>
      </w:pPr>
      <w:r>
        <w:t>Editor’s note: Reporting of SMS from AMF needs to be confirmed, in such case details need to be added.</w:t>
      </w:r>
    </w:p>
    <w:p w14:paraId="5F9AFDCA" w14:textId="77777777" w:rsidR="002524C8" w:rsidRDefault="002524C8" w:rsidP="002524C8">
      <w:pPr>
        <w:ind w:left="360"/>
      </w:pPr>
      <w:r>
        <w:t>Editor’s note: An additional event may be needed to allow the AMF reporting UE state changes.</w:t>
      </w:r>
    </w:p>
    <w:p w14:paraId="58070706" w14:textId="77777777" w:rsidR="002524C8" w:rsidRDefault="002524C8" w:rsidP="002524C8">
      <w:r>
        <w:t xml:space="preserve">The Registration </w:t>
      </w:r>
      <w:proofErr w:type="spellStart"/>
      <w:r>
        <w:t>xIRI</w:t>
      </w:r>
      <w:proofErr w:type="spellEnd"/>
      <w:r>
        <w:t xml:space="preserve"> is generated when the IRI-POI present in an AMF detects that a target UE has successfully registered to the 5GS via 3GPP NG-RAN or non-3GPP access. The Registration </w:t>
      </w:r>
      <w:proofErr w:type="spellStart"/>
      <w:r>
        <w:t>xIRI</w:t>
      </w:r>
      <w:proofErr w:type="spellEnd"/>
      <w:r>
        <w:t xml:space="preserve"> describes the type of registration performed (e.g. initial registration, periodic registration, registration mobility update) and the access type (e.g. 3GPP, non-3GPP). Unsuccessful registration shall be reported only if the target UE has been successfully authenticated.  </w:t>
      </w:r>
    </w:p>
    <w:p w14:paraId="20A54673" w14:textId="77777777" w:rsidR="002524C8" w:rsidRDefault="002524C8" w:rsidP="002524C8">
      <w:r>
        <w:lastRenderedPageBreak/>
        <w:t xml:space="preserve">The Deregistration </w:t>
      </w:r>
      <w:proofErr w:type="spellStart"/>
      <w:r>
        <w:t>xIRI</w:t>
      </w:r>
      <w:proofErr w:type="spellEnd"/>
      <w:r>
        <w:t xml:space="preserve"> is generated when the IRI-POI present in an AMF detects that a target UE has deregistered from the 5GS. The Deregistration </w:t>
      </w:r>
      <w:proofErr w:type="spellStart"/>
      <w:r>
        <w:t>xIRI</w:t>
      </w:r>
      <w:proofErr w:type="spellEnd"/>
      <w:r>
        <w:t xml:space="preserve"> shall indicate whether it was an UE-initiated or a network-initiated deregistration.  </w:t>
      </w:r>
    </w:p>
    <w:p w14:paraId="7F8C7860" w14:textId="77777777" w:rsidR="002524C8" w:rsidRDefault="002524C8" w:rsidP="002524C8">
      <w:r>
        <w:t xml:space="preserve">Location update </w:t>
      </w:r>
      <w:proofErr w:type="spellStart"/>
      <w:r>
        <w:t>xIRI</w:t>
      </w:r>
      <w:proofErr w:type="spellEnd"/>
      <w:r>
        <w:t xml:space="preserve"> is generated each time the IRI-POI present in an AMF detects that the target’s UE location is updated due to target’s UE mobility (e.g. in case of </w:t>
      </w:r>
      <w:proofErr w:type="spellStart"/>
      <w:r>
        <w:t>Xn</w:t>
      </w:r>
      <w:proofErr w:type="spellEnd"/>
      <w:r>
        <w:t xml:space="preserve"> based inter NG-RAN handover).  The generation of such </w:t>
      </w:r>
      <w:proofErr w:type="spellStart"/>
      <w:r>
        <w:t>xIRI</w:t>
      </w:r>
      <w:proofErr w:type="spellEnd"/>
      <w:r>
        <w:t xml:space="preserve"> may be omitted if the updated UE location information is already included in other </w:t>
      </w:r>
      <w:proofErr w:type="spellStart"/>
      <w:r>
        <w:t>xIRIs</w:t>
      </w:r>
      <w:proofErr w:type="spellEnd"/>
      <w:r>
        <w:t xml:space="preserve"> (e.g. mobility registration) provided by the IRI-POI present in the same AMF.</w:t>
      </w:r>
    </w:p>
    <w:p w14:paraId="4AF2E978" w14:textId="77777777" w:rsidR="002524C8" w:rsidRDefault="002524C8" w:rsidP="002524C8">
      <w:r>
        <w:t xml:space="preserve">The Start of Interception with Already Registered UE </w:t>
      </w:r>
      <w:proofErr w:type="spellStart"/>
      <w:r>
        <w:t>xIRI</w:t>
      </w:r>
      <w:proofErr w:type="spellEnd"/>
      <w:r>
        <w:t xml:space="preserve"> is generated when the IRI-POI present in an AMF detects that interception is activated on the target UE that has already been registered in the 5GS. </w:t>
      </w:r>
    </w:p>
    <w:p w14:paraId="63F37E54" w14:textId="2CC87048" w:rsidR="002524C8" w:rsidRDefault="002524C8" w:rsidP="002524C8">
      <w:pPr>
        <w:rPr>
          <w:ins w:id="7" w:author="Maurizio Iovieno" w:date="2018-10-10T10:30:00Z"/>
        </w:rPr>
      </w:pPr>
      <w:bookmarkStart w:id="8" w:name="_Hlk526235424"/>
      <w:r>
        <w:t xml:space="preserve">When additional warrants are activated on a target UE, MDF2 shall be able to generate and deliver the Start of Interception with Already Registered UE to the LEMF associated with the additional warrants without receiving a corresponding </w:t>
      </w:r>
      <w:proofErr w:type="spellStart"/>
      <w:r>
        <w:t>xIRI</w:t>
      </w:r>
      <w:proofErr w:type="spellEnd"/>
      <w:r>
        <w:t>.</w:t>
      </w:r>
      <w:bookmarkEnd w:id="8"/>
    </w:p>
    <w:p w14:paraId="20884A68" w14:textId="0058E0FF" w:rsidR="002524C8" w:rsidRDefault="002524C8" w:rsidP="002524C8">
      <w:ins w:id="9" w:author="Maurizio Iovieno" w:date="2018-10-10T10:30:00Z">
        <w:r>
          <w:t xml:space="preserve">The Unsuccessful Communication Attempt </w:t>
        </w:r>
        <w:proofErr w:type="spellStart"/>
        <w:r>
          <w:t>xIRI</w:t>
        </w:r>
        <w:proofErr w:type="spellEnd"/>
        <w:r>
          <w:t xml:space="preserve"> is </w:t>
        </w:r>
      </w:ins>
      <w:ins w:id="10" w:author="Maurizio Iovieno" w:date="2018-10-10T10:31:00Z">
        <w:r>
          <w:t xml:space="preserve">generated when the IRI-POI present in an AMF detects that a target UE initiated communication procedure </w:t>
        </w:r>
      </w:ins>
      <w:ins w:id="11" w:author="Maurizio Iovieno" w:date="2018-10-10T10:34:00Z">
        <w:r w:rsidR="00371962">
          <w:t xml:space="preserve">(e.g. Session Establishment, SMS) </w:t>
        </w:r>
      </w:ins>
      <w:ins w:id="12" w:author="Maurizio Iovieno" w:date="2018-10-10T10:31:00Z">
        <w:r>
          <w:t xml:space="preserve">is rejected by the AMF before </w:t>
        </w:r>
      </w:ins>
      <w:ins w:id="13" w:author="Maurizio Iovieno" w:date="2018-10-10T10:32:00Z">
        <w:r w:rsidR="00371962">
          <w:t>the proper NF handling the communication attempt itself is involved.</w:t>
        </w:r>
      </w:ins>
    </w:p>
    <w:p w14:paraId="1E6A0367" w14:textId="77777777" w:rsidR="00371962" w:rsidDel="00371962" w:rsidRDefault="00371962" w:rsidP="002524C8">
      <w:pPr>
        <w:rPr>
          <w:del w:id="14" w:author="Maurizio Iovieno" w:date="2018-10-10T10:32:00Z"/>
        </w:rPr>
      </w:pPr>
    </w:p>
    <w:p w14:paraId="47482662" w14:textId="30D14C5D" w:rsidR="00371962" w:rsidRDefault="00371962" w:rsidP="00371962">
      <w:pPr>
        <w:jc w:val="center"/>
        <w:rPr>
          <w:b/>
          <w:color w:val="7030A0"/>
          <w:sz w:val="36"/>
          <w:szCs w:val="36"/>
          <w:lang w:val="en-US"/>
        </w:rPr>
      </w:pPr>
      <w:r>
        <w:rPr>
          <w:b/>
          <w:color w:val="7030A0"/>
          <w:sz w:val="36"/>
          <w:szCs w:val="36"/>
          <w:lang w:val="en-US"/>
        </w:rPr>
        <w:t>**** Next</w:t>
      </w:r>
      <w:r w:rsidRPr="00ED7E67">
        <w:rPr>
          <w:b/>
          <w:color w:val="7030A0"/>
          <w:sz w:val="36"/>
          <w:szCs w:val="36"/>
          <w:lang w:val="en-US"/>
        </w:rPr>
        <w:t xml:space="preserve"> Change ****</w:t>
      </w:r>
    </w:p>
    <w:p w14:paraId="1A00FAA7" w14:textId="77777777" w:rsidR="00371962" w:rsidRDefault="00371962" w:rsidP="00371962">
      <w:pPr>
        <w:pStyle w:val="Heading4"/>
      </w:pPr>
      <w:bookmarkStart w:id="15" w:name="_Toc526802322"/>
      <w:bookmarkStart w:id="16" w:name="_Toc526803209"/>
      <w:r>
        <w:t>6.3.2.6</w:t>
      </w:r>
      <w:r>
        <w:tab/>
        <w:t xml:space="preserve">Parameters in each </w:t>
      </w:r>
      <w:proofErr w:type="spellStart"/>
      <w:r>
        <w:t>xIRI</w:t>
      </w:r>
      <w:bookmarkEnd w:id="15"/>
      <w:bookmarkEnd w:id="16"/>
      <w:proofErr w:type="spellEnd"/>
    </w:p>
    <w:p w14:paraId="329C9A02" w14:textId="77777777" w:rsidR="00371962" w:rsidRDefault="00371962" w:rsidP="00371962">
      <w:pPr>
        <w:pStyle w:val="NO"/>
      </w:pPr>
      <w:r>
        <w:t xml:space="preserve">The detailed list of parameters in each </w:t>
      </w:r>
      <w:proofErr w:type="spellStart"/>
      <w:r>
        <w:t>xIRI</w:t>
      </w:r>
      <w:proofErr w:type="spellEnd"/>
      <w:r>
        <w:t xml:space="preserve"> are defined in TS 33.128. The following give a summary. </w:t>
      </w:r>
    </w:p>
    <w:p w14:paraId="3CCD0130" w14:textId="77777777" w:rsidR="00371962" w:rsidRDefault="00371962" w:rsidP="00371962">
      <w:pPr>
        <w:pStyle w:val="NO"/>
      </w:pPr>
      <w:r>
        <w:t xml:space="preserve">The Registration </w:t>
      </w:r>
      <w:proofErr w:type="spellStart"/>
      <w:r>
        <w:t>xIRI</w:t>
      </w:r>
      <w:proofErr w:type="spellEnd"/>
      <w:r>
        <w:t xml:space="preserve"> shall include the following:  </w:t>
      </w:r>
    </w:p>
    <w:p w14:paraId="1FB36CB3" w14:textId="77777777" w:rsidR="00371962" w:rsidRDefault="00371962" w:rsidP="00371962">
      <w:pPr>
        <w:pStyle w:val="NO"/>
        <w:numPr>
          <w:ilvl w:val="0"/>
          <w:numId w:val="7"/>
        </w:numPr>
        <w:overflowPunct w:val="0"/>
        <w:autoSpaceDE w:val="0"/>
        <w:autoSpaceDN w:val="0"/>
        <w:adjustRightInd w:val="0"/>
        <w:textAlignment w:val="baseline"/>
      </w:pPr>
      <w:r>
        <w:t xml:space="preserve">Registration Type information </w:t>
      </w:r>
    </w:p>
    <w:p w14:paraId="415DD5D6" w14:textId="77777777" w:rsidR="00371962" w:rsidRDefault="00371962" w:rsidP="00371962">
      <w:pPr>
        <w:pStyle w:val="NO"/>
        <w:numPr>
          <w:ilvl w:val="0"/>
          <w:numId w:val="7"/>
        </w:numPr>
        <w:overflowPunct w:val="0"/>
        <w:autoSpaceDE w:val="0"/>
        <w:autoSpaceDN w:val="0"/>
        <w:adjustRightInd w:val="0"/>
        <w:textAlignment w:val="baseline"/>
      </w:pPr>
      <w:r>
        <w:t>Access Type information</w:t>
      </w:r>
    </w:p>
    <w:p w14:paraId="47E13F2B" w14:textId="30492258" w:rsidR="00371962" w:rsidRDefault="00371962" w:rsidP="00371962">
      <w:pPr>
        <w:pStyle w:val="NO"/>
        <w:numPr>
          <w:ilvl w:val="0"/>
          <w:numId w:val="7"/>
        </w:numPr>
        <w:overflowPunct w:val="0"/>
        <w:autoSpaceDE w:val="0"/>
        <w:autoSpaceDN w:val="0"/>
        <w:adjustRightInd w:val="0"/>
        <w:textAlignment w:val="baseline"/>
      </w:pPr>
      <w:r>
        <w:t>Requested slice information</w:t>
      </w:r>
      <w:ins w:id="17" w:author="Maurizio Iovieno" w:date="2018-10-10T10:38:00Z">
        <w:r>
          <w:t>.</w:t>
        </w:r>
      </w:ins>
    </w:p>
    <w:p w14:paraId="274138F4" w14:textId="77777777" w:rsidR="00371962" w:rsidRDefault="00371962" w:rsidP="00371962">
      <w:pPr>
        <w:pStyle w:val="NO"/>
      </w:pPr>
      <w:r>
        <w:t xml:space="preserve">The Deregistration </w:t>
      </w:r>
      <w:proofErr w:type="spellStart"/>
      <w:r>
        <w:t>xIRI</w:t>
      </w:r>
      <w:proofErr w:type="spellEnd"/>
      <w:r>
        <w:t xml:space="preserve"> shall include an indication to say whether it </w:t>
      </w:r>
      <w:proofErr w:type="gramStart"/>
      <w:r>
        <w:t>is :</w:t>
      </w:r>
      <w:proofErr w:type="gramEnd"/>
      <w:r>
        <w:t xml:space="preserve"> </w:t>
      </w:r>
    </w:p>
    <w:p w14:paraId="0C32A470" w14:textId="77777777" w:rsidR="00371962" w:rsidRDefault="00371962" w:rsidP="00371962">
      <w:pPr>
        <w:pStyle w:val="NO"/>
        <w:numPr>
          <w:ilvl w:val="0"/>
          <w:numId w:val="7"/>
        </w:numPr>
        <w:overflowPunct w:val="0"/>
        <w:autoSpaceDE w:val="0"/>
        <w:autoSpaceDN w:val="0"/>
        <w:adjustRightInd w:val="0"/>
        <w:textAlignment w:val="baseline"/>
      </w:pPr>
      <w:r>
        <w:t>UE initiated de-registration</w:t>
      </w:r>
    </w:p>
    <w:p w14:paraId="0DDB0E38" w14:textId="77777777" w:rsidR="00371962" w:rsidRDefault="00371962" w:rsidP="00371962">
      <w:pPr>
        <w:pStyle w:val="NO"/>
        <w:numPr>
          <w:ilvl w:val="0"/>
          <w:numId w:val="7"/>
        </w:numPr>
        <w:overflowPunct w:val="0"/>
        <w:autoSpaceDE w:val="0"/>
        <w:autoSpaceDN w:val="0"/>
        <w:adjustRightInd w:val="0"/>
        <w:textAlignment w:val="baseline"/>
      </w:pPr>
      <w:r>
        <w:t xml:space="preserve">Network initiated de-registration. </w:t>
      </w:r>
    </w:p>
    <w:p w14:paraId="27BD304B" w14:textId="50A5D0D2" w:rsidR="00371962" w:rsidRDefault="00371962" w:rsidP="00371962">
      <w:pPr>
        <w:pStyle w:val="NO"/>
      </w:pPr>
      <w:r>
        <w:t xml:space="preserve">The Location Update </w:t>
      </w:r>
      <w:proofErr w:type="spellStart"/>
      <w:ins w:id="18" w:author="Maurizio Iovieno" w:date="2018-10-10T10:37:00Z">
        <w:r>
          <w:t>xIRI</w:t>
        </w:r>
        <w:proofErr w:type="spellEnd"/>
        <w:r>
          <w:t xml:space="preserve"> </w:t>
        </w:r>
      </w:ins>
      <w:r>
        <w:t xml:space="preserve">shall include the following: </w:t>
      </w:r>
    </w:p>
    <w:p w14:paraId="1FF27EB2" w14:textId="77777777" w:rsidR="00371962" w:rsidRDefault="00371962" w:rsidP="00371962">
      <w:pPr>
        <w:pStyle w:val="NO"/>
        <w:numPr>
          <w:ilvl w:val="0"/>
          <w:numId w:val="7"/>
        </w:numPr>
        <w:overflowPunct w:val="0"/>
        <w:autoSpaceDE w:val="0"/>
        <w:autoSpaceDN w:val="0"/>
        <w:adjustRightInd w:val="0"/>
        <w:textAlignment w:val="baseline"/>
      </w:pPr>
      <w:r>
        <w:t xml:space="preserve">location of the target UE </w:t>
      </w:r>
      <w:r w:rsidRPr="00EF6B94">
        <w:t>(se</w:t>
      </w:r>
      <w:r w:rsidRPr="00EF6B94">
        <w:rPr>
          <w:rFonts w:eastAsia="Segoe UI Emoji"/>
        </w:rPr>
        <w:t>e clause 7.3)</w:t>
      </w:r>
      <w:r>
        <w:t xml:space="preserve"> </w:t>
      </w:r>
    </w:p>
    <w:p w14:paraId="34F33726" w14:textId="206919FF" w:rsidR="00371962" w:rsidRDefault="00371962" w:rsidP="00371962">
      <w:pPr>
        <w:pStyle w:val="NO"/>
      </w:pPr>
      <w:r>
        <w:t xml:space="preserve">The Start of Interception with Already Registered UE </w:t>
      </w:r>
      <w:proofErr w:type="spellStart"/>
      <w:ins w:id="19" w:author="Maurizio Iovieno" w:date="2018-10-10T10:37:00Z">
        <w:r>
          <w:t>xIRI</w:t>
        </w:r>
        <w:proofErr w:type="spellEnd"/>
        <w:r>
          <w:t xml:space="preserve"> </w:t>
        </w:r>
      </w:ins>
      <w:r>
        <w:t xml:space="preserve">shall include the following:   </w:t>
      </w:r>
    </w:p>
    <w:p w14:paraId="71978764" w14:textId="77777777" w:rsidR="00371962" w:rsidRDefault="00371962" w:rsidP="00371962">
      <w:pPr>
        <w:pStyle w:val="NO"/>
        <w:numPr>
          <w:ilvl w:val="0"/>
          <w:numId w:val="7"/>
        </w:numPr>
        <w:overflowPunct w:val="0"/>
        <w:autoSpaceDE w:val="0"/>
        <w:autoSpaceDN w:val="0"/>
        <w:adjustRightInd w:val="0"/>
        <w:textAlignment w:val="baseline"/>
      </w:pPr>
      <w:r>
        <w:t>Access Type information</w:t>
      </w:r>
      <w:del w:id="20" w:author="Maurizio Iovieno" w:date="2018-10-10T10:38:00Z">
        <w:r w:rsidDel="00371962">
          <w:delText>.</w:delText>
        </w:r>
      </w:del>
      <w:r>
        <w:t xml:space="preserve"> </w:t>
      </w:r>
    </w:p>
    <w:p w14:paraId="5D31F852" w14:textId="77777777" w:rsidR="00371962" w:rsidRDefault="00371962" w:rsidP="00371962">
      <w:pPr>
        <w:pStyle w:val="NO"/>
        <w:numPr>
          <w:ilvl w:val="0"/>
          <w:numId w:val="7"/>
        </w:numPr>
        <w:overflowPunct w:val="0"/>
        <w:autoSpaceDE w:val="0"/>
        <w:autoSpaceDN w:val="0"/>
        <w:adjustRightInd w:val="0"/>
        <w:textAlignment w:val="baseline"/>
      </w:pPr>
      <w:r>
        <w:t>Requested slice information.</w:t>
      </w:r>
    </w:p>
    <w:p w14:paraId="6BAE0664" w14:textId="77777777" w:rsidR="00371962" w:rsidRDefault="00371962" w:rsidP="00371962">
      <w:pPr>
        <w:pStyle w:val="NO"/>
        <w:rPr>
          <w:ins w:id="21" w:author="Maurizio Iovieno" w:date="2018-10-10T10:37:00Z"/>
        </w:rPr>
      </w:pPr>
      <w:ins w:id="22" w:author="Maurizio Iovieno" w:date="2018-10-10T10:36:00Z">
        <w:r>
          <w:t>The Unsuccessful Communication Attempt</w:t>
        </w:r>
      </w:ins>
      <w:ins w:id="23" w:author="Maurizio Iovieno" w:date="2018-10-10T10:37:00Z">
        <w:r>
          <w:t xml:space="preserve"> </w:t>
        </w:r>
        <w:proofErr w:type="spellStart"/>
        <w:r>
          <w:t>xIRI</w:t>
        </w:r>
        <w:proofErr w:type="spellEnd"/>
        <w:r>
          <w:t xml:space="preserve"> shall include the following:   </w:t>
        </w:r>
      </w:ins>
    </w:p>
    <w:p w14:paraId="0E38230A" w14:textId="70FCE0CE" w:rsidR="00371962" w:rsidRDefault="00371962" w:rsidP="00371962">
      <w:pPr>
        <w:pStyle w:val="NO"/>
        <w:numPr>
          <w:ilvl w:val="0"/>
          <w:numId w:val="7"/>
        </w:numPr>
        <w:overflowPunct w:val="0"/>
        <w:autoSpaceDE w:val="0"/>
        <w:autoSpaceDN w:val="0"/>
        <w:adjustRightInd w:val="0"/>
        <w:textAlignment w:val="baseline"/>
        <w:rPr>
          <w:ins w:id="24" w:author="Maurizio Iovieno" w:date="2018-10-10T10:37:00Z"/>
        </w:rPr>
      </w:pPr>
      <w:ins w:id="25" w:author="Maurizio Iovieno" w:date="2018-10-10T10:38:00Z">
        <w:r>
          <w:t>Rejected type of communication attempt.</w:t>
        </w:r>
      </w:ins>
      <w:ins w:id="26" w:author="Maurizio Iovieno" w:date="2018-10-10T10:37:00Z">
        <w:r>
          <w:t xml:space="preserve"> </w:t>
        </w:r>
      </w:ins>
    </w:p>
    <w:p w14:paraId="61103854" w14:textId="2F0C880D" w:rsidR="00371962" w:rsidRDefault="00371962" w:rsidP="00371962">
      <w:pPr>
        <w:pStyle w:val="NO"/>
        <w:rPr>
          <w:ins w:id="27" w:author="Maurizio Iovieno" w:date="2018-10-10T10:37:00Z"/>
        </w:rPr>
      </w:pPr>
    </w:p>
    <w:p w14:paraId="0ECC1E63" w14:textId="77777777" w:rsidR="00371962" w:rsidRDefault="00371962" w:rsidP="00371962">
      <w:pPr>
        <w:pStyle w:val="NO"/>
      </w:pPr>
    </w:p>
    <w:p w14:paraId="686B5058" w14:textId="77777777" w:rsidR="00371962" w:rsidRDefault="00371962">
      <w:pPr>
        <w:rPr>
          <w:b/>
          <w:color w:val="7030A0"/>
          <w:sz w:val="36"/>
          <w:szCs w:val="36"/>
          <w:lang w:val="en-US"/>
        </w:rPr>
      </w:pPr>
    </w:p>
    <w:p w14:paraId="3870FE8D" w14:textId="77777777" w:rsidR="00371962" w:rsidRPr="002524C8" w:rsidRDefault="00371962"/>
    <w:p w14:paraId="0E891FAD" w14:textId="55857580" w:rsidR="00577003" w:rsidRDefault="00577003" w:rsidP="00491A30">
      <w:pPr>
        <w:pStyle w:val="NO"/>
      </w:pPr>
    </w:p>
    <w:p w14:paraId="7BF994E0" w14:textId="77777777" w:rsidR="00371962" w:rsidRDefault="00371962" w:rsidP="00491A30">
      <w:pPr>
        <w:pStyle w:val="NO"/>
      </w:pPr>
    </w:p>
    <w:p w14:paraId="42EBD79E" w14:textId="2B7E9A7E" w:rsidR="00577003" w:rsidRDefault="00577003" w:rsidP="00577003">
      <w:pPr>
        <w:tabs>
          <w:tab w:val="left" w:pos="2660"/>
        </w:tabs>
        <w:jc w:val="center"/>
        <w:rPr>
          <w:b/>
          <w:color w:val="7030A0"/>
          <w:sz w:val="36"/>
          <w:szCs w:val="36"/>
        </w:rPr>
      </w:pPr>
      <w:r>
        <w:rPr>
          <w:b/>
          <w:color w:val="7030A0"/>
          <w:sz w:val="36"/>
          <w:szCs w:val="36"/>
        </w:rPr>
        <w:t>**** En</w:t>
      </w:r>
      <w:r w:rsidR="009B5CB4">
        <w:rPr>
          <w:b/>
          <w:color w:val="7030A0"/>
          <w:sz w:val="36"/>
          <w:szCs w:val="36"/>
        </w:rPr>
        <w:t>d</w:t>
      </w:r>
      <w:r>
        <w:rPr>
          <w:b/>
          <w:color w:val="7030A0"/>
          <w:sz w:val="36"/>
          <w:szCs w:val="36"/>
        </w:rPr>
        <w:t xml:space="preserve"> of Changes ****</w:t>
      </w:r>
    </w:p>
    <w:p w14:paraId="50E968F9" w14:textId="77777777" w:rsidR="00577003" w:rsidRDefault="00577003" w:rsidP="00491A30">
      <w:pPr>
        <w:pStyle w:val="NO"/>
      </w:pPr>
    </w:p>
    <w:p w14:paraId="524E5377" w14:textId="77777777" w:rsidR="00491A30" w:rsidRDefault="00491A30" w:rsidP="00491A30">
      <w:pPr>
        <w:pStyle w:val="NO"/>
      </w:pPr>
    </w:p>
    <w:p w14:paraId="105239F5" w14:textId="77777777" w:rsidR="00491A30" w:rsidRDefault="00491A30"/>
    <w:sectPr w:rsidR="00491A3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D8FC6" w14:textId="77777777" w:rsidR="0001395F" w:rsidRDefault="0001395F">
      <w:r>
        <w:separator/>
      </w:r>
    </w:p>
  </w:endnote>
  <w:endnote w:type="continuationSeparator" w:id="0">
    <w:p w14:paraId="2F414E98" w14:textId="77777777" w:rsidR="0001395F" w:rsidRDefault="0001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E2B78" w:rsidRDefault="000E2B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5B2C4" w14:textId="77777777" w:rsidR="0001395F" w:rsidRDefault="0001395F">
      <w:r>
        <w:separator/>
      </w:r>
    </w:p>
  </w:footnote>
  <w:footnote w:type="continuationSeparator" w:id="0">
    <w:p w14:paraId="0CD2D09C" w14:textId="77777777" w:rsidR="0001395F" w:rsidRDefault="00013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0E2B78" w:rsidRDefault="000E2B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0E2B78" w:rsidRDefault="000E2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3"/>
  </w:num>
  <w:num w:numId="7">
    <w:abstractNumId w:val="5"/>
  </w:num>
  <w:num w:numId="8">
    <w:abstractNumId w:val="8"/>
  </w:num>
  <w:num w:numId="9">
    <w:abstractNumId w:val="10"/>
  </w:num>
  <w:num w:numId="10">
    <w:abstractNumId w:val="3"/>
  </w:num>
  <w:num w:numId="11">
    <w:abstractNumId w:val="11"/>
  </w:num>
  <w:num w:numId="12">
    <w:abstractNumId w:val="4"/>
  </w:num>
  <w:num w:numId="13">
    <w:abstractNumId w:val="6"/>
  </w:num>
  <w:num w:numId="14">
    <w:abstractNumId w:val="7"/>
  </w:num>
  <w:num w:numId="15">
    <w:abstractNumId w:val="9"/>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urizio Iovieno">
    <w15:presenceInfo w15:providerId="AD" w15:userId="S-1-5-21-1538607324-3213881460-940295383-374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1395F"/>
    <w:rsid w:val="00021C40"/>
    <w:rsid w:val="00033397"/>
    <w:rsid w:val="000336EB"/>
    <w:rsid w:val="0003789F"/>
    <w:rsid w:val="00040095"/>
    <w:rsid w:val="00040E24"/>
    <w:rsid w:val="00051834"/>
    <w:rsid w:val="000518C2"/>
    <w:rsid w:val="00054A22"/>
    <w:rsid w:val="000550EB"/>
    <w:rsid w:val="00061E5E"/>
    <w:rsid w:val="000655A6"/>
    <w:rsid w:val="00080512"/>
    <w:rsid w:val="000807F5"/>
    <w:rsid w:val="000861F8"/>
    <w:rsid w:val="00087890"/>
    <w:rsid w:val="00090A1D"/>
    <w:rsid w:val="000A578B"/>
    <w:rsid w:val="000B26AC"/>
    <w:rsid w:val="000B3E1F"/>
    <w:rsid w:val="000B4ADD"/>
    <w:rsid w:val="000B76B0"/>
    <w:rsid w:val="000C54E1"/>
    <w:rsid w:val="000D58AB"/>
    <w:rsid w:val="000E2B78"/>
    <w:rsid w:val="000E5393"/>
    <w:rsid w:val="000F19F0"/>
    <w:rsid w:val="000F1D1A"/>
    <w:rsid w:val="0012473B"/>
    <w:rsid w:val="00134A4C"/>
    <w:rsid w:val="00154C72"/>
    <w:rsid w:val="00156968"/>
    <w:rsid w:val="0016309B"/>
    <w:rsid w:val="00165CC2"/>
    <w:rsid w:val="00166612"/>
    <w:rsid w:val="00167E84"/>
    <w:rsid w:val="001714D5"/>
    <w:rsid w:val="00174B5F"/>
    <w:rsid w:val="00180412"/>
    <w:rsid w:val="00182F94"/>
    <w:rsid w:val="00184B53"/>
    <w:rsid w:val="00185CA6"/>
    <w:rsid w:val="001942EB"/>
    <w:rsid w:val="00196019"/>
    <w:rsid w:val="001B1911"/>
    <w:rsid w:val="001B20D4"/>
    <w:rsid w:val="001B35E3"/>
    <w:rsid w:val="001C040D"/>
    <w:rsid w:val="001C4D0D"/>
    <w:rsid w:val="001D02C2"/>
    <w:rsid w:val="001D2B33"/>
    <w:rsid w:val="001E1F88"/>
    <w:rsid w:val="001E4141"/>
    <w:rsid w:val="001E7903"/>
    <w:rsid w:val="001F168B"/>
    <w:rsid w:val="00201D01"/>
    <w:rsid w:val="00216F23"/>
    <w:rsid w:val="002347A2"/>
    <w:rsid w:val="0024378C"/>
    <w:rsid w:val="002524C8"/>
    <w:rsid w:val="00254A58"/>
    <w:rsid w:val="00255DE4"/>
    <w:rsid w:val="00266EB4"/>
    <w:rsid w:val="0027041D"/>
    <w:rsid w:val="002875A1"/>
    <w:rsid w:val="002B326C"/>
    <w:rsid w:val="002C763D"/>
    <w:rsid w:val="002F11F1"/>
    <w:rsid w:val="002F1E51"/>
    <w:rsid w:val="00303A3C"/>
    <w:rsid w:val="00303EF2"/>
    <w:rsid w:val="003051FC"/>
    <w:rsid w:val="0030740B"/>
    <w:rsid w:val="003172DC"/>
    <w:rsid w:val="00323431"/>
    <w:rsid w:val="00326D1B"/>
    <w:rsid w:val="00333056"/>
    <w:rsid w:val="0034034D"/>
    <w:rsid w:val="00341AC7"/>
    <w:rsid w:val="0034344F"/>
    <w:rsid w:val="00347874"/>
    <w:rsid w:val="0035462D"/>
    <w:rsid w:val="00365EA0"/>
    <w:rsid w:val="00371962"/>
    <w:rsid w:val="003736D5"/>
    <w:rsid w:val="003912B0"/>
    <w:rsid w:val="00391A62"/>
    <w:rsid w:val="003975DB"/>
    <w:rsid w:val="003B1E11"/>
    <w:rsid w:val="003B5D03"/>
    <w:rsid w:val="003C3971"/>
    <w:rsid w:val="003D6FEE"/>
    <w:rsid w:val="003E008B"/>
    <w:rsid w:val="0040011B"/>
    <w:rsid w:val="00436104"/>
    <w:rsid w:val="004362E5"/>
    <w:rsid w:val="0043684F"/>
    <w:rsid w:val="004818C8"/>
    <w:rsid w:val="0049031D"/>
    <w:rsid w:val="00491A30"/>
    <w:rsid w:val="004935CF"/>
    <w:rsid w:val="004A3521"/>
    <w:rsid w:val="004A3CB1"/>
    <w:rsid w:val="004A3E04"/>
    <w:rsid w:val="004D3578"/>
    <w:rsid w:val="004D3AC6"/>
    <w:rsid w:val="004E022F"/>
    <w:rsid w:val="004E213A"/>
    <w:rsid w:val="004F31A7"/>
    <w:rsid w:val="00503520"/>
    <w:rsid w:val="00510603"/>
    <w:rsid w:val="005109DB"/>
    <w:rsid w:val="00520E74"/>
    <w:rsid w:val="00543E6C"/>
    <w:rsid w:val="005578B5"/>
    <w:rsid w:val="00565087"/>
    <w:rsid w:val="005761D2"/>
    <w:rsid w:val="00577003"/>
    <w:rsid w:val="00580400"/>
    <w:rsid w:val="005830F4"/>
    <w:rsid w:val="00594E38"/>
    <w:rsid w:val="005A74DF"/>
    <w:rsid w:val="005C04BA"/>
    <w:rsid w:val="005C0557"/>
    <w:rsid w:val="005C3318"/>
    <w:rsid w:val="005D2E01"/>
    <w:rsid w:val="005D582F"/>
    <w:rsid w:val="005E3831"/>
    <w:rsid w:val="005E6272"/>
    <w:rsid w:val="005E77BC"/>
    <w:rsid w:val="00611A8B"/>
    <w:rsid w:val="00614FDF"/>
    <w:rsid w:val="006203A4"/>
    <w:rsid w:val="006268FF"/>
    <w:rsid w:val="006271FC"/>
    <w:rsid w:val="00627AE6"/>
    <w:rsid w:val="00627EFA"/>
    <w:rsid w:val="00630F4F"/>
    <w:rsid w:val="00630FD2"/>
    <w:rsid w:val="006324EE"/>
    <w:rsid w:val="006361C2"/>
    <w:rsid w:val="00660CEE"/>
    <w:rsid w:val="00662A62"/>
    <w:rsid w:val="00683D84"/>
    <w:rsid w:val="006A0549"/>
    <w:rsid w:val="006A3A98"/>
    <w:rsid w:val="006B0A88"/>
    <w:rsid w:val="006C1048"/>
    <w:rsid w:val="006C29B7"/>
    <w:rsid w:val="006D731B"/>
    <w:rsid w:val="006E1D49"/>
    <w:rsid w:val="006E5C86"/>
    <w:rsid w:val="006F251A"/>
    <w:rsid w:val="00702109"/>
    <w:rsid w:val="00710AE4"/>
    <w:rsid w:val="00725E96"/>
    <w:rsid w:val="00734A5B"/>
    <w:rsid w:val="0074103B"/>
    <w:rsid w:val="00742347"/>
    <w:rsid w:val="0074447A"/>
    <w:rsid w:val="00744E76"/>
    <w:rsid w:val="00750FFE"/>
    <w:rsid w:val="0075436B"/>
    <w:rsid w:val="00761A74"/>
    <w:rsid w:val="00762799"/>
    <w:rsid w:val="0076578F"/>
    <w:rsid w:val="00766B44"/>
    <w:rsid w:val="00774173"/>
    <w:rsid w:val="00775484"/>
    <w:rsid w:val="00781F0F"/>
    <w:rsid w:val="007835C9"/>
    <w:rsid w:val="00791291"/>
    <w:rsid w:val="00797B11"/>
    <w:rsid w:val="007A116E"/>
    <w:rsid w:val="007B2717"/>
    <w:rsid w:val="007B68B1"/>
    <w:rsid w:val="007C47D7"/>
    <w:rsid w:val="007C567B"/>
    <w:rsid w:val="007C6153"/>
    <w:rsid w:val="007E1856"/>
    <w:rsid w:val="007E1955"/>
    <w:rsid w:val="007E72B1"/>
    <w:rsid w:val="007F2C83"/>
    <w:rsid w:val="0080066F"/>
    <w:rsid w:val="008028A4"/>
    <w:rsid w:val="00803E21"/>
    <w:rsid w:val="00811538"/>
    <w:rsid w:val="00825298"/>
    <w:rsid w:val="00826E85"/>
    <w:rsid w:val="0083083D"/>
    <w:rsid w:val="00835585"/>
    <w:rsid w:val="0084035E"/>
    <w:rsid w:val="0084539C"/>
    <w:rsid w:val="008518F1"/>
    <w:rsid w:val="00871823"/>
    <w:rsid w:val="00871F20"/>
    <w:rsid w:val="008745FD"/>
    <w:rsid w:val="008768CA"/>
    <w:rsid w:val="008779AF"/>
    <w:rsid w:val="008868B6"/>
    <w:rsid w:val="00896BA0"/>
    <w:rsid w:val="008A6FF6"/>
    <w:rsid w:val="008B020E"/>
    <w:rsid w:val="008B7101"/>
    <w:rsid w:val="008E1E79"/>
    <w:rsid w:val="008E4E76"/>
    <w:rsid w:val="00901EDD"/>
    <w:rsid w:val="0090271F"/>
    <w:rsid w:val="00902E23"/>
    <w:rsid w:val="0091348E"/>
    <w:rsid w:val="00917CCB"/>
    <w:rsid w:val="00924D95"/>
    <w:rsid w:val="0093128A"/>
    <w:rsid w:val="00935F0A"/>
    <w:rsid w:val="00936515"/>
    <w:rsid w:val="00942EC2"/>
    <w:rsid w:val="00947007"/>
    <w:rsid w:val="0095740D"/>
    <w:rsid w:val="009861C7"/>
    <w:rsid w:val="00995237"/>
    <w:rsid w:val="009A07B7"/>
    <w:rsid w:val="009A082C"/>
    <w:rsid w:val="009B1A47"/>
    <w:rsid w:val="009B31DC"/>
    <w:rsid w:val="009B38E3"/>
    <w:rsid w:val="009B5CB4"/>
    <w:rsid w:val="009D16F8"/>
    <w:rsid w:val="009E4379"/>
    <w:rsid w:val="009F37B7"/>
    <w:rsid w:val="00A04A4B"/>
    <w:rsid w:val="00A10F02"/>
    <w:rsid w:val="00A148EF"/>
    <w:rsid w:val="00A164B4"/>
    <w:rsid w:val="00A214E7"/>
    <w:rsid w:val="00A41CE3"/>
    <w:rsid w:val="00A47183"/>
    <w:rsid w:val="00A5118F"/>
    <w:rsid w:val="00A532D3"/>
    <w:rsid w:val="00A53724"/>
    <w:rsid w:val="00A65DB1"/>
    <w:rsid w:val="00A67795"/>
    <w:rsid w:val="00A717E5"/>
    <w:rsid w:val="00A74CB0"/>
    <w:rsid w:val="00A75BBB"/>
    <w:rsid w:val="00A75C0D"/>
    <w:rsid w:val="00A7671A"/>
    <w:rsid w:val="00A8044B"/>
    <w:rsid w:val="00A81017"/>
    <w:rsid w:val="00A82346"/>
    <w:rsid w:val="00A92ED3"/>
    <w:rsid w:val="00A94526"/>
    <w:rsid w:val="00A96316"/>
    <w:rsid w:val="00AB7956"/>
    <w:rsid w:val="00AC6557"/>
    <w:rsid w:val="00AD2E84"/>
    <w:rsid w:val="00AD6A8D"/>
    <w:rsid w:val="00B15449"/>
    <w:rsid w:val="00B54D27"/>
    <w:rsid w:val="00B6122A"/>
    <w:rsid w:val="00B64E76"/>
    <w:rsid w:val="00B66E16"/>
    <w:rsid w:val="00B73E28"/>
    <w:rsid w:val="00B80A46"/>
    <w:rsid w:val="00B8430B"/>
    <w:rsid w:val="00B911A4"/>
    <w:rsid w:val="00B94078"/>
    <w:rsid w:val="00B96234"/>
    <w:rsid w:val="00BC0F7D"/>
    <w:rsid w:val="00BD37EF"/>
    <w:rsid w:val="00BD7BE1"/>
    <w:rsid w:val="00BE6B47"/>
    <w:rsid w:val="00BF5673"/>
    <w:rsid w:val="00C006A3"/>
    <w:rsid w:val="00C0586A"/>
    <w:rsid w:val="00C1271A"/>
    <w:rsid w:val="00C33079"/>
    <w:rsid w:val="00C45231"/>
    <w:rsid w:val="00C46A01"/>
    <w:rsid w:val="00C61918"/>
    <w:rsid w:val="00C625A5"/>
    <w:rsid w:val="00C63EEF"/>
    <w:rsid w:val="00C64406"/>
    <w:rsid w:val="00C7130D"/>
    <w:rsid w:val="00C72833"/>
    <w:rsid w:val="00C76B05"/>
    <w:rsid w:val="00C83E3D"/>
    <w:rsid w:val="00C846F0"/>
    <w:rsid w:val="00C87258"/>
    <w:rsid w:val="00C9138B"/>
    <w:rsid w:val="00C91596"/>
    <w:rsid w:val="00C93F40"/>
    <w:rsid w:val="00CA3D0C"/>
    <w:rsid w:val="00CC5C1A"/>
    <w:rsid w:val="00CE46AB"/>
    <w:rsid w:val="00CF5742"/>
    <w:rsid w:val="00D114DF"/>
    <w:rsid w:val="00D12EAA"/>
    <w:rsid w:val="00D42D7D"/>
    <w:rsid w:val="00D53F9D"/>
    <w:rsid w:val="00D54457"/>
    <w:rsid w:val="00D609AA"/>
    <w:rsid w:val="00D60DC9"/>
    <w:rsid w:val="00D66AFC"/>
    <w:rsid w:val="00D7170A"/>
    <w:rsid w:val="00D727B0"/>
    <w:rsid w:val="00D738D6"/>
    <w:rsid w:val="00D755EB"/>
    <w:rsid w:val="00D81398"/>
    <w:rsid w:val="00D81AE4"/>
    <w:rsid w:val="00D828C9"/>
    <w:rsid w:val="00D858AC"/>
    <w:rsid w:val="00D87E00"/>
    <w:rsid w:val="00D9134D"/>
    <w:rsid w:val="00DA7A03"/>
    <w:rsid w:val="00DB1818"/>
    <w:rsid w:val="00DC0DC7"/>
    <w:rsid w:val="00DC309B"/>
    <w:rsid w:val="00DC4DA2"/>
    <w:rsid w:val="00DC5085"/>
    <w:rsid w:val="00DC666B"/>
    <w:rsid w:val="00DD40A9"/>
    <w:rsid w:val="00DD4287"/>
    <w:rsid w:val="00DD6161"/>
    <w:rsid w:val="00DE065F"/>
    <w:rsid w:val="00DE41FF"/>
    <w:rsid w:val="00DF2B1F"/>
    <w:rsid w:val="00DF62CD"/>
    <w:rsid w:val="00E00D2D"/>
    <w:rsid w:val="00E1163D"/>
    <w:rsid w:val="00E170F0"/>
    <w:rsid w:val="00E20F21"/>
    <w:rsid w:val="00E318B8"/>
    <w:rsid w:val="00E3729D"/>
    <w:rsid w:val="00E438CF"/>
    <w:rsid w:val="00E44D45"/>
    <w:rsid w:val="00E57431"/>
    <w:rsid w:val="00E7444D"/>
    <w:rsid w:val="00E77645"/>
    <w:rsid w:val="00E9095F"/>
    <w:rsid w:val="00E90B98"/>
    <w:rsid w:val="00EC055A"/>
    <w:rsid w:val="00EC0791"/>
    <w:rsid w:val="00EC4A25"/>
    <w:rsid w:val="00ED71E2"/>
    <w:rsid w:val="00ED7E67"/>
    <w:rsid w:val="00F025A2"/>
    <w:rsid w:val="00F04712"/>
    <w:rsid w:val="00F0570D"/>
    <w:rsid w:val="00F10161"/>
    <w:rsid w:val="00F154E4"/>
    <w:rsid w:val="00F22311"/>
    <w:rsid w:val="00F22DE4"/>
    <w:rsid w:val="00F22EC7"/>
    <w:rsid w:val="00F32205"/>
    <w:rsid w:val="00F3636F"/>
    <w:rsid w:val="00F47487"/>
    <w:rsid w:val="00F542B1"/>
    <w:rsid w:val="00F653B8"/>
    <w:rsid w:val="00F71AE2"/>
    <w:rsid w:val="00F748D5"/>
    <w:rsid w:val="00F749ED"/>
    <w:rsid w:val="00F8372E"/>
    <w:rsid w:val="00FA1266"/>
    <w:rsid w:val="00FC1192"/>
    <w:rsid w:val="00FC1992"/>
    <w:rsid w:val="00FC293C"/>
    <w:rsid w:val="00FD0468"/>
    <w:rsid w:val="00FD2D92"/>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8CBDA-9291-4F71-BA33-90DB89971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638</Words>
  <Characters>3642</Characters>
  <Application>Microsoft Office Word</Application>
  <DocSecurity>0</DocSecurity>
  <Lines>30</Lines>
  <Paragraphs>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Maurizio Iovieno</cp:lastModifiedBy>
  <cp:revision>2</cp:revision>
  <cp:lastPrinted>2018-09-20T06:17:00Z</cp:lastPrinted>
  <dcterms:created xsi:type="dcterms:W3CDTF">2018-10-15T06:22:00Z</dcterms:created>
  <dcterms:modified xsi:type="dcterms:W3CDTF">2018-10-15T06:22:00Z</dcterms:modified>
</cp:coreProperties>
</file>